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21958" w14:textId="1850B625" w:rsidR="008869F3" w:rsidRPr="00A7241A" w:rsidRDefault="00EC45E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7241A">
        <w:rPr>
          <w:b/>
          <w:noProof/>
          <w:sz w:val="24"/>
        </w:rPr>
        <w:t>3GPP TSG-RAN5 Meeting #9</w:t>
      </w:r>
      <w:r w:rsidR="00FD1BF3" w:rsidRPr="00A7241A">
        <w:rPr>
          <w:b/>
          <w:noProof/>
          <w:sz w:val="24"/>
        </w:rPr>
        <w:t>9</w:t>
      </w:r>
      <w:r w:rsidR="001E41F3" w:rsidRPr="00A7241A">
        <w:rPr>
          <w:b/>
          <w:i/>
          <w:noProof/>
          <w:sz w:val="28"/>
        </w:rPr>
        <w:tab/>
      </w:r>
      <w:r w:rsidR="003500C3">
        <w:fldChar w:fldCharType="begin"/>
      </w:r>
      <w:r w:rsidR="003500C3">
        <w:instrText xml:space="preserve"> DOCPROPERTY  Tdoc#  \* MERGEFORMAT </w:instrText>
      </w:r>
      <w:r w:rsidR="003500C3">
        <w:fldChar w:fldCharType="separate"/>
      </w:r>
      <w:r w:rsidRPr="00A7241A">
        <w:rPr>
          <w:b/>
          <w:i/>
          <w:noProof/>
          <w:sz w:val="28"/>
        </w:rPr>
        <w:t>R5-2</w:t>
      </w:r>
      <w:r w:rsidR="00FD1BF3" w:rsidRPr="00A7241A">
        <w:rPr>
          <w:b/>
          <w:i/>
          <w:noProof/>
          <w:sz w:val="28"/>
        </w:rPr>
        <w:t>3</w:t>
      </w:r>
      <w:r w:rsidR="000E66B1" w:rsidRPr="00A7241A">
        <w:rPr>
          <w:b/>
          <w:i/>
          <w:noProof/>
          <w:sz w:val="28"/>
        </w:rPr>
        <w:t>2319</w:t>
      </w:r>
      <w:r w:rsidR="003500C3">
        <w:rPr>
          <w:b/>
          <w:i/>
          <w:noProof/>
          <w:sz w:val="28"/>
        </w:rPr>
        <w:fldChar w:fldCharType="end"/>
      </w:r>
      <w:r w:rsidR="00D233BF" w:rsidRPr="0044505E">
        <w:rPr>
          <w:b/>
          <w:i/>
          <w:noProof/>
          <w:sz w:val="28"/>
          <w:highlight w:val="green"/>
        </w:rPr>
        <w:t>r</w:t>
      </w:r>
      <w:r w:rsidR="0044505E" w:rsidRPr="0044505E">
        <w:rPr>
          <w:b/>
          <w:i/>
          <w:noProof/>
          <w:sz w:val="28"/>
          <w:highlight w:val="green"/>
        </w:rPr>
        <w:t>2</w:t>
      </w:r>
    </w:p>
    <w:p w14:paraId="7CB45193" w14:textId="1BDEB84E" w:rsidR="001E41F3" w:rsidRPr="00A7241A" w:rsidRDefault="00FD1BF3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7241A">
        <w:rPr>
          <w:b/>
          <w:noProof/>
          <w:sz w:val="24"/>
        </w:rPr>
        <w:t>Incheon, South Korea 22nd –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7241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7241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241A">
              <w:rPr>
                <w:i/>
                <w:noProof/>
                <w:sz w:val="14"/>
              </w:rPr>
              <w:t>CR-Form-v</w:t>
            </w:r>
            <w:r w:rsidR="008863B9" w:rsidRPr="00A7241A">
              <w:rPr>
                <w:i/>
                <w:noProof/>
                <w:sz w:val="14"/>
              </w:rPr>
              <w:t>12.</w:t>
            </w:r>
            <w:r w:rsidR="008D3CCC" w:rsidRPr="00A7241A">
              <w:rPr>
                <w:i/>
                <w:noProof/>
                <w:sz w:val="14"/>
              </w:rPr>
              <w:t>2</w:t>
            </w:r>
          </w:p>
        </w:tc>
      </w:tr>
      <w:tr w:rsidR="001E41F3" w:rsidRPr="00A7241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7241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241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7241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724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7241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D59F4C" w:rsidR="001E41F3" w:rsidRPr="00A7241A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7241A">
              <w:rPr>
                <w:b/>
                <w:noProof/>
                <w:sz w:val="28"/>
              </w:rPr>
              <w:t>38.5</w:t>
            </w:r>
            <w:r w:rsidR="00574A90" w:rsidRPr="00A7241A">
              <w:rPr>
                <w:b/>
                <w:noProof/>
                <w:sz w:val="28"/>
              </w:rPr>
              <w:t>23</w:t>
            </w:r>
            <w:r w:rsidRPr="00A7241A">
              <w:rPr>
                <w:b/>
                <w:noProof/>
                <w:sz w:val="28"/>
              </w:rPr>
              <w:t>-</w:t>
            </w:r>
            <w:r w:rsidR="00C341EF" w:rsidRPr="00A7241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A7241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241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B3EE7D" w:rsidR="001E41F3" w:rsidRPr="00A7241A" w:rsidRDefault="003500C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341EF" w:rsidRPr="00A7241A">
              <w:rPr>
                <w:b/>
                <w:noProof/>
                <w:sz w:val="28"/>
              </w:rPr>
              <w:t>0</w:t>
            </w:r>
            <w:r w:rsidR="000E66B1" w:rsidRPr="00A7241A">
              <w:rPr>
                <w:b/>
                <w:noProof/>
                <w:sz w:val="28"/>
              </w:rPr>
              <w:t>347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A7241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241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A7241A" w:rsidRDefault="00D862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A7241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A7241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241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8E8F93" w:rsidR="001E41F3" w:rsidRPr="003900E5" w:rsidRDefault="003500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A7241A">
              <w:rPr>
                <w:b/>
                <w:noProof/>
                <w:sz w:val="28"/>
              </w:rPr>
              <w:t>17.</w:t>
            </w:r>
            <w:r w:rsidR="00FD1BF3" w:rsidRPr="00A7241A">
              <w:rPr>
                <w:b/>
                <w:noProof/>
                <w:sz w:val="28"/>
              </w:rPr>
              <w:t>2</w:t>
            </w:r>
            <w:r w:rsidR="00EC45EE" w:rsidRPr="00A7241A">
              <w:rPr>
                <w:b/>
                <w:noProof/>
                <w:sz w:val="28"/>
              </w:rPr>
              <w:t>.</w:t>
            </w:r>
            <w:r w:rsidR="00FD1BF3" w:rsidRPr="00A7241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00E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00E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00E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00E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00E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900E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900E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900E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900E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900E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900E5">
              <w:rPr>
                <w:rFonts w:cs="Arial"/>
                <w:i/>
                <w:noProof/>
              </w:rPr>
              <w:t>on using this form</w:t>
            </w:r>
            <w:r w:rsidR="0051580D" w:rsidRPr="003900E5">
              <w:rPr>
                <w:rFonts w:cs="Arial"/>
                <w:i/>
                <w:noProof/>
              </w:rPr>
              <w:t>: c</w:t>
            </w:r>
            <w:r w:rsidR="00F25D98" w:rsidRPr="003900E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900E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900E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900E5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00E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900E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900E5" w14:paraId="0EE45D52" w14:textId="77777777" w:rsidTr="00A7671C">
        <w:tc>
          <w:tcPr>
            <w:tcW w:w="2835" w:type="dxa"/>
          </w:tcPr>
          <w:p w14:paraId="59860FA1" w14:textId="77777777" w:rsidR="00F25D98" w:rsidRPr="003900E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Proposed change</w:t>
            </w:r>
            <w:r w:rsidR="00A7671C" w:rsidRPr="003900E5">
              <w:rPr>
                <w:b/>
                <w:i/>
                <w:noProof/>
              </w:rPr>
              <w:t xml:space="preserve"> </w:t>
            </w:r>
            <w:r w:rsidRPr="003900E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00E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00E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00E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00E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900E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900E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900E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900E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00E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00E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00E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900E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900E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900E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724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241A">
              <w:rPr>
                <w:b/>
                <w:i/>
                <w:noProof/>
              </w:rPr>
              <w:t>Title:</w:t>
            </w:r>
            <w:r w:rsidRPr="00A7241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679D02" w:rsidR="001E41F3" w:rsidRPr="00A7241A" w:rsidRDefault="003500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C6129" w:rsidRPr="00A7241A">
              <w:t xml:space="preserve">Update </w:t>
            </w:r>
            <w:r w:rsidR="000F4B88" w:rsidRPr="00A7241A">
              <w:t>titles</w:t>
            </w:r>
            <w:r w:rsidR="00DC6129" w:rsidRPr="00A7241A">
              <w:t xml:space="preserve"> for test cases 8.1.1.4.</w:t>
            </w:r>
            <w:r w:rsidR="00A45E09" w:rsidRPr="00A7241A">
              <w:t>7-9</w:t>
            </w:r>
            <w:r>
              <w:fldChar w:fldCharType="end"/>
            </w:r>
          </w:p>
        </w:tc>
      </w:tr>
      <w:tr w:rsidR="001E41F3" w:rsidRPr="003900E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00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3900E5" w:rsidRDefault="00D862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3900E5">
                <w:rPr>
                  <w:noProof/>
                </w:rPr>
                <w:t>Ericsson</w:t>
              </w:r>
            </w:fldSimple>
          </w:p>
        </w:tc>
      </w:tr>
      <w:tr w:rsidR="001E41F3" w:rsidRPr="003900E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00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3900E5" w:rsidRDefault="00D8623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3900E5">
                <w:rPr>
                  <w:noProof/>
                </w:rPr>
                <w:t>R5</w:t>
              </w:r>
            </w:fldSimple>
          </w:p>
        </w:tc>
      </w:tr>
      <w:tr w:rsidR="001E41F3" w:rsidRPr="003900E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00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Work item code</w:t>
            </w:r>
            <w:r w:rsidR="0051580D" w:rsidRPr="003900E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A0F1A" w:rsidR="001E41F3" w:rsidRPr="003900E5" w:rsidRDefault="00D862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74A90" w:rsidRPr="003900E5">
                <w:rPr>
                  <w:noProof/>
                </w:rPr>
                <w:t>LTE_NR_DC_CA_enh-UEConTest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00E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00E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00E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8686EF" w:rsidR="001E41F3" w:rsidRPr="003900E5" w:rsidRDefault="003500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A7241A">
              <w:rPr>
                <w:noProof/>
              </w:rPr>
              <w:t>202</w:t>
            </w:r>
            <w:r w:rsidR="00FD1BF3" w:rsidRPr="00A7241A">
              <w:rPr>
                <w:noProof/>
              </w:rPr>
              <w:t>3</w:t>
            </w:r>
            <w:r w:rsidR="00EC45EE" w:rsidRPr="00A7241A">
              <w:rPr>
                <w:noProof/>
              </w:rPr>
              <w:t>-</w:t>
            </w:r>
            <w:r w:rsidR="00FD1BF3" w:rsidRPr="00A7241A">
              <w:rPr>
                <w:noProof/>
              </w:rPr>
              <w:t>05</w:t>
            </w:r>
            <w:r w:rsidR="00EC45EE" w:rsidRPr="00A7241A">
              <w:rPr>
                <w:noProof/>
              </w:rPr>
              <w:t>-</w:t>
            </w:r>
            <w:r w:rsidR="00FD1BF3" w:rsidRPr="00A7241A">
              <w:rPr>
                <w:noProof/>
              </w:rPr>
              <w:t>0</w:t>
            </w:r>
            <w:r w:rsidR="00A7241A" w:rsidRPr="00A7241A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RPr="003900E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00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3900E5" w:rsidRDefault="00D862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3900E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00E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00E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3900E5" w:rsidRDefault="00D862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3900E5">
                <w:rPr>
                  <w:noProof/>
                </w:rPr>
                <w:t>Re</w:t>
              </w:r>
              <w:r w:rsidR="00EC45EE" w:rsidRPr="003900E5">
                <w:rPr>
                  <w:noProof/>
                </w:rPr>
                <w:t>l-17</w:t>
              </w:r>
            </w:fldSimple>
          </w:p>
        </w:tc>
      </w:tr>
      <w:tr w:rsidR="001E41F3" w:rsidRPr="003900E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00E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900E5">
              <w:rPr>
                <w:i/>
                <w:noProof/>
                <w:sz w:val="18"/>
              </w:rPr>
              <w:t xml:space="preserve">Use </w:t>
            </w:r>
            <w:r w:rsidRPr="003900E5">
              <w:rPr>
                <w:i/>
                <w:noProof/>
                <w:sz w:val="18"/>
                <w:u w:val="single"/>
              </w:rPr>
              <w:t>one</w:t>
            </w:r>
            <w:r w:rsidRPr="003900E5">
              <w:rPr>
                <w:i/>
                <w:noProof/>
                <w:sz w:val="18"/>
              </w:rPr>
              <w:t xml:space="preserve"> of the following categories:</w:t>
            </w:r>
            <w:r w:rsidRPr="003900E5">
              <w:rPr>
                <w:b/>
                <w:i/>
                <w:noProof/>
                <w:sz w:val="18"/>
              </w:rPr>
              <w:br/>
              <w:t>F</w:t>
            </w:r>
            <w:r w:rsidRPr="003900E5">
              <w:rPr>
                <w:i/>
                <w:noProof/>
                <w:sz w:val="18"/>
              </w:rPr>
              <w:t xml:space="preserve">  (correction)</w:t>
            </w:r>
            <w:r w:rsidRPr="003900E5">
              <w:rPr>
                <w:i/>
                <w:noProof/>
                <w:sz w:val="18"/>
              </w:rPr>
              <w:br/>
            </w:r>
            <w:r w:rsidRPr="003900E5">
              <w:rPr>
                <w:b/>
                <w:i/>
                <w:noProof/>
                <w:sz w:val="18"/>
              </w:rPr>
              <w:t>A</w:t>
            </w:r>
            <w:r w:rsidRPr="003900E5">
              <w:rPr>
                <w:i/>
                <w:noProof/>
                <w:sz w:val="18"/>
              </w:rPr>
              <w:t xml:space="preserve">  (</w:t>
            </w:r>
            <w:r w:rsidR="00DE34CF" w:rsidRPr="003900E5">
              <w:rPr>
                <w:i/>
                <w:noProof/>
                <w:sz w:val="18"/>
              </w:rPr>
              <w:t xml:space="preserve">mirror </w:t>
            </w:r>
            <w:r w:rsidRPr="003900E5">
              <w:rPr>
                <w:i/>
                <w:noProof/>
                <w:sz w:val="18"/>
              </w:rPr>
              <w:t>correspond</w:t>
            </w:r>
            <w:r w:rsidR="00DE34CF" w:rsidRPr="003900E5">
              <w:rPr>
                <w:i/>
                <w:noProof/>
                <w:sz w:val="18"/>
              </w:rPr>
              <w:t xml:space="preserve">ing </w:t>
            </w:r>
            <w:r w:rsidRPr="003900E5">
              <w:rPr>
                <w:i/>
                <w:noProof/>
                <w:sz w:val="18"/>
              </w:rPr>
              <w:t xml:space="preserve">to a </w:t>
            </w:r>
            <w:r w:rsidR="00DE34CF" w:rsidRPr="003900E5">
              <w:rPr>
                <w:i/>
                <w:noProof/>
                <w:sz w:val="18"/>
              </w:rPr>
              <w:t xml:space="preserve">change </w:t>
            </w:r>
            <w:r w:rsidRPr="003900E5">
              <w:rPr>
                <w:i/>
                <w:noProof/>
                <w:sz w:val="18"/>
              </w:rPr>
              <w:t xml:space="preserve">in an earlier </w:t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Pr="003900E5">
              <w:rPr>
                <w:i/>
                <w:noProof/>
                <w:sz w:val="18"/>
              </w:rPr>
              <w:t>release)</w:t>
            </w:r>
            <w:r w:rsidRPr="003900E5">
              <w:rPr>
                <w:i/>
                <w:noProof/>
                <w:sz w:val="18"/>
              </w:rPr>
              <w:br/>
            </w:r>
            <w:r w:rsidRPr="003900E5">
              <w:rPr>
                <w:b/>
                <w:i/>
                <w:noProof/>
                <w:sz w:val="18"/>
              </w:rPr>
              <w:t>B</w:t>
            </w:r>
            <w:r w:rsidRPr="003900E5">
              <w:rPr>
                <w:i/>
                <w:noProof/>
                <w:sz w:val="18"/>
              </w:rPr>
              <w:t xml:space="preserve">  (addition of feature), </w:t>
            </w:r>
            <w:r w:rsidRPr="003900E5">
              <w:rPr>
                <w:i/>
                <w:noProof/>
                <w:sz w:val="18"/>
              </w:rPr>
              <w:br/>
            </w:r>
            <w:r w:rsidRPr="003900E5">
              <w:rPr>
                <w:b/>
                <w:i/>
                <w:noProof/>
                <w:sz w:val="18"/>
              </w:rPr>
              <w:t>C</w:t>
            </w:r>
            <w:r w:rsidRPr="003900E5">
              <w:rPr>
                <w:i/>
                <w:noProof/>
                <w:sz w:val="18"/>
              </w:rPr>
              <w:t xml:space="preserve">  (functional modification of feature)</w:t>
            </w:r>
            <w:r w:rsidRPr="003900E5">
              <w:rPr>
                <w:i/>
                <w:noProof/>
                <w:sz w:val="18"/>
              </w:rPr>
              <w:br/>
            </w:r>
            <w:r w:rsidRPr="003900E5">
              <w:rPr>
                <w:b/>
                <w:i/>
                <w:noProof/>
                <w:sz w:val="18"/>
              </w:rPr>
              <w:t>D</w:t>
            </w:r>
            <w:r w:rsidRPr="003900E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900E5" w:rsidRDefault="001E41F3">
            <w:pPr>
              <w:pStyle w:val="CRCoverPage"/>
              <w:rPr>
                <w:noProof/>
              </w:rPr>
            </w:pPr>
            <w:r w:rsidRPr="003900E5">
              <w:rPr>
                <w:noProof/>
                <w:sz w:val="18"/>
              </w:rPr>
              <w:t>Detailed explanations of the above categories can</w:t>
            </w:r>
            <w:r w:rsidRPr="003900E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900E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900E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900E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900E5">
              <w:rPr>
                <w:i/>
                <w:noProof/>
                <w:sz w:val="18"/>
              </w:rPr>
              <w:t xml:space="preserve">Use </w:t>
            </w:r>
            <w:r w:rsidRPr="003900E5">
              <w:rPr>
                <w:i/>
                <w:noProof/>
                <w:sz w:val="18"/>
                <w:u w:val="single"/>
              </w:rPr>
              <w:t>one</w:t>
            </w:r>
            <w:r w:rsidRPr="003900E5">
              <w:rPr>
                <w:i/>
                <w:noProof/>
                <w:sz w:val="18"/>
              </w:rPr>
              <w:t xml:space="preserve"> of the following releases:</w:t>
            </w:r>
            <w:r w:rsidRPr="003900E5">
              <w:rPr>
                <w:i/>
                <w:noProof/>
                <w:sz w:val="18"/>
              </w:rPr>
              <w:br/>
              <w:t>Rel-8</w:t>
            </w:r>
            <w:r w:rsidRPr="003900E5">
              <w:rPr>
                <w:i/>
                <w:noProof/>
                <w:sz w:val="18"/>
              </w:rPr>
              <w:tab/>
              <w:t>(Release 8)</w:t>
            </w:r>
            <w:r w:rsidR="007C2097" w:rsidRPr="003900E5">
              <w:rPr>
                <w:i/>
                <w:noProof/>
                <w:sz w:val="18"/>
              </w:rPr>
              <w:br/>
              <w:t>Rel-9</w:t>
            </w:r>
            <w:r w:rsidR="007C2097" w:rsidRPr="003900E5">
              <w:rPr>
                <w:i/>
                <w:noProof/>
                <w:sz w:val="18"/>
              </w:rPr>
              <w:tab/>
              <w:t>(Release 9)</w:t>
            </w:r>
            <w:r w:rsidR="009777D9" w:rsidRPr="003900E5">
              <w:rPr>
                <w:i/>
                <w:noProof/>
                <w:sz w:val="18"/>
              </w:rPr>
              <w:br/>
              <w:t>Rel-10</w:t>
            </w:r>
            <w:r w:rsidR="009777D9" w:rsidRPr="003900E5">
              <w:rPr>
                <w:i/>
                <w:noProof/>
                <w:sz w:val="18"/>
              </w:rPr>
              <w:tab/>
              <w:t>(Release 10)</w:t>
            </w:r>
            <w:r w:rsidR="000C038A" w:rsidRPr="003900E5">
              <w:rPr>
                <w:i/>
                <w:noProof/>
                <w:sz w:val="18"/>
              </w:rPr>
              <w:br/>
              <w:t>Rel-11</w:t>
            </w:r>
            <w:r w:rsidR="000C038A" w:rsidRPr="003900E5">
              <w:rPr>
                <w:i/>
                <w:noProof/>
                <w:sz w:val="18"/>
              </w:rPr>
              <w:tab/>
              <w:t>(Release 11)</w:t>
            </w:r>
            <w:r w:rsidR="000C038A" w:rsidRPr="003900E5">
              <w:rPr>
                <w:i/>
                <w:noProof/>
                <w:sz w:val="18"/>
              </w:rPr>
              <w:br/>
            </w:r>
            <w:r w:rsidR="002E472E" w:rsidRPr="003900E5">
              <w:rPr>
                <w:i/>
                <w:noProof/>
                <w:sz w:val="18"/>
              </w:rPr>
              <w:t>…</w:t>
            </w:r>
            <w:r w:rsidR="0051580D" w:rsidRPr="003900E5">
              <w:rPr>
                <w:i/>
                <w:noProof/>
                <w:sz w:val="18"/>
              </w:rPr>
              <w:br/>
            </w:r>
            <w:r w:rsidR="00E34898" w:rsidRPr="003900E5">
              <w:rPr>
                <w:i/>
                <w:noProof/>
                <w:sz w:val="18"/>
              </w:rPr>
              <w:t>Rel-16</w:t>
            </w:r>
            <w:r w:rsidR="00E34898" w:rsidRPr="003900E5">
              <w:rPr>
                <w:i/>
                <w:noProof/>
                <w:sz w:val="18"/>
              </w:rPr>
              <w:tab/>
              <w:t>(Release 16)</w:t>
            </w:r>
            <w:r w:rsidR="002E472E" w:rsidRPr="003900E5">
              <w:rPr>
                <w:i/>
                <w:noProof/>
                <w:sz w:val="18"/>
              </w:rPr>
              <w:br/>
              <w:t>Rel-17</w:t>
            </w:r>
            <w:r w:rsidR="002E472E" w:rsidRPr="003900E5">
              <w:rPr>
                <w:i/>
                <w:noProof/>
                <w:sz w:val="18"/>
              </w:rPr>
              <w:tab/>
              <w:t>(Release 17)</w:t>
            </w:r>
            <w:r w:rsidR="002E472E" w:rsidRPr="003900E5">
              <w:rPr>
                <w:i/>
                <w:noProof/>
                <w:sz w:val="18"/>
              </w:rPr>
              <w:br/>
              <w:t>Rel-18</w:t>
            </w:r>
            <w:r w:rsidR="002E472E" w:rsidRPr="003900E5">
              <w:rPr>
                <w:i/>
                <w:noProof/>
                <w:sz w:val="18"/>
              </w:rPr>
              <w:tab/>
              <w:t>(Release 18)</w:t>
            </w:r>
            <w:r w:rsidR="00C870F6" w:rsidRPr="003900E5">
              <w:rPr>
                <w:i/>
                <w:noProof/>
                <w:sz w:val="18"/>
              </w:rPr>
              <w:br/>
              <w:t>Rel-19</w:t>
            </w:r>
            <w:r w:rsidR="00653DE4" w:rsidRPr="003900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3900E5" w14:paraId="7FBEB8E7" w14:textId="77777777" w:rsidTr="00547111">
        <w:tc>
          <w:tcPr>
            <w:tcW w:w="1843" w:type="dxa"/>
          </w:tcPr>
          <w:p w14:paraId="44A3A604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8C7542" w14:textId="6C4FCF54" w:rsidR="00040A4B" w:rsidRPr="00040A4B" w:rsidRDefault="00040A4B" w:rsidP="00C341EF">
            <w:pPr>
              <w:pStyle w:val="CRCoverPage"/>
              <w:spacing w:after="0"/>
              <w:rPr>
                <w:noProof/>
              </w:rPr>
            </w:pPr>
            <w:r w:rsidRPr="00040A4B">
              <w:rPr>
                <w:noProof/>
              </w:rPr>
              <w:t xml:space="preserve">To align the titles </w:t>
            </w:r>
            <w:r w:rsidR="00DA48BC" w:rsidRPr="00DA48BC">
              <w:rPr>
                <w:noProof/>
              </w:rPr>
              <w:t>for test cases 8.1.1.4.7-9</w:t>
            </w:r>
            <w:r w:rsidR="00DA48BC">
              <w:rPr>
                <w:noProof/>
              </w:rPr>
              <w:t xml:space="preserve"> </w:t>
            </w:r>
            <w:r w:rsidRPr="00040A4B">
              <w:rPr>
                <w:noProof/>
              </w:rPr>
              <w:t>with the test case prose.</w:t>
            </w:r>
          </w:p>
          <w:p w14:paraId="708AA7DE" w14:textId="08653315" w:rsidR="001E41F3" w:rsidRPr="00040A4B" w:rsidRDefault="001E41F3" w:rsidP="00040A4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00E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40A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Summary of change</w:t>
            </w:r>
            <w:r w:rsidR="0051580D" w:rsidRPr="003900E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813180" w14:textId="77754322" w:rsidR="00DC131B" w:rsidRPr="00040A4B" w:rsidRDefault="00DC131B" w:rsidP="00C341EF">
            <w:pPr>
              <w:pStyle w:val="CRCoverPage"/>
              <w:spacing w:after="0"/>
              <w:rPr>
                <w:noProof/>
              </w:rPr>
            </w:pPr>
            <w:r w:rsidRPr="00040A4B">
              <w:rPr>
                <w:noProof/>
              </w:rPr>
              <w:t xml:space="preserve">The </w:t>
            </w:r>
            <w:r w:rsidR="00040A4B" w:rsidRPr="00040A4B">
              <w:rPr>
                <w:noProof/>
              </w:rPr>
              <w:t>test case titles have been updated.</w:t>
            </w:r>
          </w:p>
          <w:p w14:paraId="31C656EC" w14:textId="6BF3DC06" w:rsidR="00C341EF" w:rsidRPr="00040A4B" w:rsidRDefault="00C341EF" w:rsidP="00C341E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00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40A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9C147A" w:rsidR="001E41F3" w:rsidRPr="00040A4B" w:rsidRDefault="00574A90" w:rsidP="00EC45EE">
            <w:pPr>
              <w:pStyle w:val="CRCoverPage"/>
              <w:spacing w:after="0"/>
              <w:rPr>
                <w:noProof/>
              </w:rPr>
            </w:pPr>
            <w:r w:rsidRPr="00040A4B">
              <w:rPr>
                <w:noProof/>
              </w:rPr>
              <w:t xml:space="preserve">The </w:t>
            </w:r>
            <w:r w:rsidR="00040A4B" w:rsidRPr="00040A4B">
              <w:rPr>
                <w:noProof/>
              </w:rPr>
              <w:t>titles will not be correct.</w:t>
            </w:r>
          </w:p>
        </w:tc>
      </w:tr>
      <w:tr w:rsidR="001E41F3" w:rsidRPr="003900E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7BA406" w:rsidR="001E41F3" w:rsidRPr="003900E5" w:rsidRDefault="00574A90" w:rsidP="00C341EF">
            <w:pPr>
              <w:pStyle w:val="CRCoverPage"/>
              <w:spacing w:after="0"/>
              <w:rPr>
                <w:noProof/>
              </w:rPr>
            </w:pPr>
            <w:r w:rsidRPr="003900E5">
              <w:rPr>
                <w:noProof/>
              </w:rPr>
              <w:t>4</w:t>
            </w:r>
          </w:p>
        </w:tc>
      </w:tr>
      <w:tr w:rsidR="001E41F3" w:rsidRPr="003900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900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00E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900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00E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900E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900E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900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900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3900E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00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900E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900E5">
              <w:rPr>
                <w:noProof/>
              </w:rPr>
              <w:t xml:space="preserve"> Other core specifications</w:t>
            </w:r>
            <w:r w:rsidRPr="003900E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900E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900E5">
              <w:rPr>
                <w:noProof/>
              </w:rPr>
              <w:t xml:space="preserve">TS/TR ... CR ... </w:t>
            </w:r>
          </w:p>
        </w:tc>
      </w:tr>
      <w:tr w:rsidR="001E41F3" w:rsidRPr="00A7241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B50F018" w:rsidR="001E41F3" w:rsidRPr="00A7241A" w:rsidRDefault="000E6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241A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39F452" w:rsidR="001E41F3" w:rsidRPr="00A7241A" w:rsidRDefault="000E6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241A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7241A" w:rsidRDefault="001E41F3">
            <w:pPr>
              <w:pStyle w:val="CRCoverPage"/>
              <w:spacing w:after="0"/>
              <w:rPr>
                <w:noProof/>
              </w:rPr>
            </w:pPr>
            <w:r w:rsidRPr="00A7241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13953D" w:rsidR="001E41F3" w:rsidRPr="00A7241A" w:rsidRDefault="000E66B1">
            <w:pPr>
              <w:pStyle w:val="CRCoverPage"/>
              <w:spacing w:after="0"/>
              <w:ind w:left="99"/>
              <w:rPr>
                <w:noProof/>
              </w:rPr>
            </w:pPr>
            <w:r w:rsidRPr="00A7241A">
              <w:rPr>
                <w:noProof/>
              </w:rPr>
              <w:t>TS 38.523-1 CR 3679, 3696, 3697</w:t>
            </w:r>
          </w:p>
        </w:tc>
      </w:tr>
      <w:tr w:rsidR="001E41F3" w:rsidRPr="003900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900E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 xml:space="preserve">(show </w:t>
            </w:r>
            <w:r w:rsidR="00592D74" w:rsidRPr="003900E5">
              <w:rPr>
                <w:b/>
                <w:i/>
                <w:noProof/>
              </w:rPr>
              <w:t xml:space="preserve">related </w:t>
            </w:r>
            <w:r w:rsidRPr="003900E5">
              <w:rPr>
                <w:b/>
                <w:i/>
                <w:noProof/>
              </w:rPr>
              <w:t>CR</w:t>
            </w:r>
            <w:r w:rsidR="00592D74" w:rsidRPr="003900E5">
              <w:rPr>
                <w:b/>
                <w:i/>
                <w:noProof/>
              </w:rPr>
              <w:t>s</w:t>
            </w:r>
            <w:r w:rsidRPr="003900E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900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3900E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00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900E5" w:rsidRDefault="001E41F3">
            <w:pPr>
              <w:pStyle w:val="CRCoverPage"/>
              <w:spacing w:after="0"/>
              <w:rPr>
                <w:noProof/>
              </w:rPr>
            </w:pPr>
            <w:r w:rsidRPr="003900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900E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900E5">
              <w:rPr>
                <w:noProof/>
              </w:rPr>
              <w:t>TS</w:t>
            </w:r>
            <w:r w:rsidR="000A6394" w:rsidRPr="003900E5">
              <w:rPr>
                <w:noProof/>
              </w:rPr>
              <w:t xml:space="preserve">/TR ... CR ... </w:t>
            </w:r>
          </w:p>
        </w:tc>
      </w:tr>
      <w:tr w:rsidR="001E41F3" w:rsidRPr="003900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900E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00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D0EBBC" w:rsidR="001E41F3" w:rsidRPr="003900E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900E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900E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900E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13650" w14:textId="20054A11" w:rsidR="00D233BF" w:rsidRDefault="00D233BF" w:rsidP="00D233BF">
            <w:pPr>
              <w:pStyle w:val="CRCoverPage"/>
              <w:spacing w:after="0"/>
              <w:ind w:left="100"/>
              <w:rPr>
                <w:noProof/>
              </w:rPr>
            </w:pPr>
            <w:r w:rsidRPr="00D233BF">
              <w:rPr>
                <w:noProof/>
                <w:highlight w:val="yellow"/>
              </w:rPr>
              <w:t>1st revision R5-232319r1.</w:t>
            </w:r>
          </w:p>
          <w:p w14:paraId="134BD294" w14:textId="66D7892E" w:rsidR="008929F2" w:rsidRDefault="00D233BF" w:rsidP="00D233BF">
            <w:pPr>
              <w:pStyle w:val="CRCoverPage"/>
              <w:spacing w:after="0"/>
              <w:ind w:left="100"/>
              <w:rPr>
                <w:noProof/>
              </w:rPr>
            </w:pPr>
            <w:r w:rsidRPr="00D970F6">
              <w:rPr>
                <w:noProof/>
                <w:highlight w:val="yellow"/>
              </w:rPr>
              <w:t xml:space="preserve">The </w:t>
            </w:r>
            <w:r w:rsidR="00D970F6" w:rsidRPr="00D970F6">
              <w:rPr>
                <w:noProof/>
                <w:highlight w:val="yellow"/>
              </w:rPr>
              <w:t>comments are corrected to SCG.</w:t>
            </w:r>
          </w:p>
          <w:p w14:paraId="783D2EBC" w14:textId="4E114CB2" w:rsidR="0044505E" w:rsidRPr="003500C3" w:rsidRDefault="0044505E" w:rsidP="0044505E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3500C3">
              <w:rPr>
                <w:noProof/>
                <w:highlight w:val="green"/>
              </w:rPr>
              <w:t>2nd</w:t>
            </w:r>
            <w:r w:rsidRPr="003500C3">
              <w:rPr>
                <w:noProof/>
                <w:highlight w:val="green"/>
              </w:rPr>
              <w:t xml:space="preserve"> revision R5-232319r</w:t>
            </w:r>
            <w:r w:rsidRPr="003500C3">
              <w:rPr>
                <w:noProof/>
                <w:highlight w:val="green"/>
              </w:rPr>
              <w:t>2</w:t>
            </w:r>
            <w:r w:rsidRPr="003500C3">
              <w:rPr>
                <w:noProof/>
                <w:highlight w:val="green"/>
              </w:rPr>
              <w:t>.</w:t>
            </w:r>
          </w:p>
          <w:p w14:paraId="75B69348" w14:textId="4E853250" w:rsidR="0044505E" w:rsidRDefault="00EF54E0" w:rsidP="003500C3">
            <w:pPr>
              <w:pStyle w:val="CRCoverPage"/>
              <w:spacing w:after="0"/>
              <w:ind w:left="100"/>
              <w:rPr>
                <w:noProof/>
              </w:rPr>
            </w:pPr>
            <w:r w:rsidRPr="003500C3">
              <w:rPr>
                <w:noProof/>
                <w:highlight w:val="green"/>
              </w:rPr>
              <w:t>8.1.1.4.7 applicabil</w:t>
            </w:r>
            <w:r w:rsidR="003500C3" w:rsidRPr="003500C3">
              <w:rPr>
                <w:noProof/>
                <w:highlight w:val="green"/>
              </w:rPr>
              <w:t>i</w:t>
            </w:r>
            <w:r w:rsidRPr="003500C3">
              <w:rPr>
                <w:noProof/>
                <w:highlight w:val="green"/>
              </w:rPr>
              <w:t>ty updated.</w:t>
            </w:r>
          </w:p>
          <w:p w14:paraId="6ACA4173" w14:textId="0BFD6657" w:rsidR="00D233BF" w:rsidRPr="008929F2" w:rsidRDefault="00D233BF" w:rsidP="00D233B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5189B689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4A84F54C" w14:textId="77777777" w:rsidR="00FD1BF3" w:rsidRPr="001F3AFB" w:rsidRDefault="00FD1BF3" w:rsidP="00FD1BF3">
      <w:pPr>
        <w:pStyle w:val="Heading1"/>
      </w:pPr>
      <w:r w:rsidRPr="001F3AFB">
        <w:t>4</w:t>
      </w:r>
      <w:r w:rsidRPr="001F3AFB">
        <w:tab/>
        <w:t>Recommended Test Case Applicability</w:t>
      </w:r>
    </w:p>
    <w:p w14:paraId="69C349D6" w14:textId="77777777" w:rsidR="00FD1BF3" w:rsidRPr="001F3AFB" w:rsidRDefault="00FD1BF3" w:rsidP="00FD1BF3">
      <w:pPr>
        <w:pStyle w:val="Heading2"/>
      </w:pPr>
      <w:r w:rsidRPr="001F3AFB">
        <w:t>4.0</w:t>
      </w:r>
      <w:r w:rsidRPr="001F3AFB">
        <w:tab/>
        <w:t>Introduction</w:t>
      </w:r>
    </w:p>
    <w:p w14:paraId="03F47FCC" w14:textId="77777777" w:rsidR="00FD1BF3" w:rsidRPr="001F3AFB" w:rsidRDefault="00FD1BF3" w:rsidP="00FD1BF3">
      <w:r w:rsidRPr="001F3AFB">
        <w:t>The applicability of each individual test is identified in subclause 4.1. This is just a recommendation based on the purpose for which the test case was written.</w:t>
      </w:r>
    </w:p>
    <w:p w14:paraId="55D75B8C" w14:textId="7BF9C7CB" w:rsidR="00FD1BF3" w:rsidRDefault="00FD1BF3" w:rsidP="00FD1BF3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&lt;&lt;Skipped part &gt;&gt;&gt;</w:t>
      </w:r>
    </w:p>
    <w:p w14:paraId="2088C091" w14:textId="77777777" w:rsidR="00FD1BF3" w:rsidRPr="003F7263" w:rsidRDefault="00FD1BF3" w:rsidP="00FD1BF3">
      <w:pPr>
        <w:pStyle w:val="TH"/>
        <w:rPr>
          <w:rFonts w:eastAsia="SimSun"/>
        </w:rPr>
      </w:pPr>
      <w:r w:rsidRPr="003F7263">
        <w:rPr>
          <w:rFonts w:eastAsia="SimSun"/>
        </w:rPr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85"/>
        <w:gridCol w:w="3547"/>
        <w:gridCol w:w="824"/>
        <w:gridCol w:w="1186"/>
        <w:gridCol w:w="3635"/>
      </w:tblGrid>
      <w:tr w:rsidR="00FD1BF3" w:rsidRPr="003F7263" w14:paraId="1629EADB" w14:textId="77777777" w:rsidTr="00D92928">
        <w:trPr>
          <w:tblHeader/>
          <w:jc w:val="center"/>
        </w:trPr>
        <w:tc>
          <w:tcPr>
            <w:tcW w:w="1063" w:type="dxa"/>
            <w:tcBorders>
              <w:bottom w:val="nil"/>
            </w:tcBorders>
          </w:tcPr>
          <w:p w14:paraId="3950351F" w14:textId="77777777" w:rsidR="00FD1BF3" w:rsidRPr="003F7263" w:rsidRDefault="00FD1BF3" w:rsidP="00D9292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473" w:type="dxa"/>
            <w:tcBorders>
              <w:bottom w:val="nil"/>
            </w:tcBorders>
          </w:tcPr>
          <w:p w14:paraId="5512B3D0" w14:textId="77777777" w:rsidR="00FD1BF3" w:rsidRPr="003F7263" w:rsidRDefault="00FD1BF3" w:rsidP="00D9292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07" w:type="dxa"/>
            <w:tcBorders>
              <w:bottom w:val="nil"/>
            </w:tcBorders>
          </w:tcPr>
          <w:p w14:paraId="49890C54" w14:textId="77777777" w:rsidR="00FD1BF3" w:rsidRPr="003F7263" w:rsidRDefault="00FD1BF3" w:rsidP="00D9292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21" w:type="dxa"/>
            <w:gridSpan w:val="2"/>
          </w:tcPr>
          <w:p w14:paraId="29AABD39" w14:textId="77777777" w:rsidR="00FD1BF3" w:rsidRPr="003F7263" w:rsidRDefault="00FD1BF3" w:rsidP="00D9292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FD1BF3" w:rsidRPr="003F7263" w14:paraId="00249368" w14:textId="77777777" w:rsidTr="00D92928">
        <w:trPr>
          <w:tblHeader/>
          <w:jc w:val="center"/>
        </w:trPr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14:paraId="6123A168" w14:textId="77777777" w:rsidR="00FD1BF3" w:rsidRPr="003F7263" w:rsidRDefault="00FD1BF3" w:rsidP="00D9292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73" w:type="dxa"/>
            <w:tcBorders>
              <w:top w:val="nil"/>
              <w:bottom w:val="single" w:sz="4" w:space="0" w:color="auto"/>
            </w:tcBorders>
          </w:tcPr>
          <w:p w14:paraId="2EF4086C" w14:textId="77777777" w:rsidR="00FD1BF3" w:rsidRPr="003F7263" w:rsidRDefault="00FD1BF3" w:rsidP="00D9292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bottom w:val="single" w:sz="4" w:space="0" w:color="auto"/>
            </w:tcBorders>
          </w:tcPr>
          <w:p w14:paraId="62F3D174" w14:textId="77777777" w:rsidR="00FD1BF3" w:rsidRPr="003F7263" w:rsidRDefault="00FD1BF3" w:rsidP="00D9292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3EB72E26" w14:textId="77777777" w:rsidR="00FD1BF3" w:rsidRPr="003F7263" w:rsidRDefault="00FD1BF3" w:rsidP="00D9292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60" w:type="dxa"/>
            <w:tcBorders>
              <w:bottom w:val="single" w:sz="4" w:space="0" w:color="auto"/>
            </w:tcBorders>
          </w:tcPr>
          <w:p w14:paraId="14724DEF" w14:textId="77777777" w:rsidR="00FD1BF3" w:rsidRPr="003F7263" w:rsidRDefault="00FD1BF3" w:rsidP="00D9292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FD1BF3" w:rsidRPr="003F7263" w14:paraId="1316EFB0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E6E6E6"/>
          </w:tcPr>
          <w:p w14:paraId="1637BE7F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E6E6E6"/>
          </w:tcPr>
          <w:p w14:paraId="7393CD13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082F504B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1A27F2A3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E6E6E6"/>
          </w:tcPr>
          <w:p w14:paraId="09942332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D1BF3" w:rsidRPr="003F7263" w14:paraId="69EBAB32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E6E6E6"/>
          </w:tcPr>
          <w:p w14:paraId="71F5E117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E6E6E6"/>
          </w:tcPr>
          <w:p w14:paraId="00C92B5E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409159F0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23342D26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E6E6E6"/>
          </w:tcPr>
          <w:p w14:paraId="23B4CB65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D1BF3" w:rsidRPr="003F7263" w14:paraId="0A3336DC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E6E6E6"/>
          </w:tcPr>
          <w:p w14:paraId="11137E46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E6E6E6"/>
          </w:tcPr>
          <w:p w14:paraId="33E0067E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3465D90E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4244BA4A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E6E6E6"/>
          </w:tcPr>
          <w:p w14:paraId="61AB784E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D1BF3" w:rsidRPr="003F7263" w14:paraId="06561946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E6E6E6"/>
          </w:tcPr>
          <w:p w14:paraId="69CC4653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E6E6E6"/>
          </w:tcPr>
          <w:p w14:paraId="5CB2C507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513D8671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405B8247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E6E6E6"/>
          </w:tcPr>
          <w:p w14:paraId="11A1C6D8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D1BF3" w:rsidRPr="003F7263" w14:paraId="7C4D5B15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30144CE0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15D5FAEE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D082FDC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E20FBFD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626FF66B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FD1BF3" w:rsidRPr="003F7263" w14:paraId="60D6F2E8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3EAC2A44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6DDE536F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533B646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BE4531A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7154E4B5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FD1BF3" w:rsidRPr="003F7263" w14:paraId="4E9A6BA8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E6E6E6"/>
          </w:tcPr>
          <w:p w14:paraId="31319190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8.1.1.1</w:t>
            </w:r>
            <w:r>
              <w:rPr>
                <w:rFonts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E6E6E6"/>
          </w:tcPr>
          <w:p w14:paraId="55AA0EA3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45467">
              <w:rPr>
                <w:rFonts w:cs="Arial"/>
                <w:b/>
                <w:bCs/>
                <w:sz w:val="16"/>
                <w:szCs w:val="16"/>
              </w:rPr>
              <w:t>Paging Early Indication and Subgrouping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78006E6F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439995C1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E6E6E6"/>
          </w:tcPr>
          <w:p w14:paraId="7612E9A6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D1BF3" w:rsidRPr="003F7263" w14:paraId="0BC34278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1520EAAB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45467">
              <w:rPr>
                <w:rFonts w:cs="Arial"/>
                <w:bCs/>
                <w:sz w:val="16"/>
                <w:szCs w:val="16"/>
              </w:rPr>
              <w:t>8.1.1.1a.1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2AD76569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45467">
              <w:rPr>
                <w:rFonts w:cs="Arial"/>
                <w:bCs/>
                <w:sz w:val="16"/>
                <w:szCs w:val="16"/>
              </w:rPr>
              <w:t xml:space="preserve">Paging Early Indication with Subgrouping / RRC_IDLE / </w:t>
            </w:r>
            <w:proofErr w:type="spellStart"/>
            <w:r w:rsidRPr="00945467">
              <w:rPr>
                <w:rFonts w:cs="Arial"/>
                <w:bCs/>
                <w:sz w:val="16"/>
                <w:szCs w:val="16"/>
              </w:rPr>
              <w:t>lastUsedCellOnly</w:t>
            </w:r>
            <w:proofErr w:type="spellEnd"/>
            <w:r w:rsidRPr="00945467">
              <w:rPr>
                <w:rFonts w:cs="Arial"/>
                <w:bCs/>
                <w:sz w:val="16"/>
                <w:szCs w:val="16"/>
              </w:rPr>
              <w:t xml:space="preserve"> not configured / Subgroup ID selection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45A24F8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</w:t>
            </w:r>
            <w:r>
              <w:rPr>
                <w:rFonts w:cs="Arial"/>
                <w:bCs/>
                <w:sz w:val="16"/>
                <w:szCs w:val="16"/>
              </w:rPr>
              <w:t>7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148FDEF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C224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58428A5F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  <w:r>
              <w:rPr>
                <w:rFonts w:cs="Arial"/>
                <w:bCs/>
                <w:sz w:val="16"/>
                <w:szCs w:val="16"/>
              </w:rPr>
              <w:t xml:space="preserve"> and PEI</w:t>
            </w:r>
          </w:p>
        </w:tc>
      </w:tr>
      <w:tr w:rsidR="00FD1BF3" w:rsidRPr="003F7263" w14:paraId="5665BDB4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5CD9B4E8" w14:textId="77777777" w:rsidR="00FD1BF3" w:rsidRPr="00945467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45467">
              <w:rPr>
                <w:rFonts w:cs="Arial"/>
                <w:bCs/>
                <w:sz w:val="16"/>
                <w:szCs w:val="16"/>
              </w:rPr>
              <w:t>8.1.1.1a.</w:t>
            </w:r>
            <w:r>
              <w:rPr>
                <w:rFonts w:cs="Arial"/>
                <w:bCs/>
                <w:sz w:val="16"/>
                <w:szCs w:val="16"/>
              </w:rPr>
              <w:t>2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26FE14C7" w14:textId="77777777" w:rsidR="00FD1BF3" w:rsidRPr="00945467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7B6B">
              <w:rPr>
                <w:rFonts w:cs="Arial"/>
                <w:bCs/>
                <w:sz w:val="16"/>
                <w:szCs w:val="16"/>
              </w:rPr>
              <w:t xml:space="preserve">Paging Early Indication with Subgrouping / RRC_INACTIVE / </w:t>
            </w:r>
            <w:proofErr w:type="spellStart"/>
            <w:r w:rsidRPr="00567B6B">
              <w:rPr>
                <w:rFonts w:cs="Arial"/>
                <w:bCs/>
                <w:sz w:val="16"/>
                <w:szCs w:val="16"/>
              </w:rPr>
              <w:t>lastUsedCellOnly</w:t>
            </w:r>
            <w:proofErr w:type="spellEnd"/>
            <w:r w:rsidRPr="00567B6B">
              <w:rPr>
                <w:rFonts w:cs="Arial"/>
                <w:bCs/>
                <w:sz w:val="16"/>
                <w:szCs w:val="16"/>
              </w:rPr>
              <w:t xml:space="preserve"> configured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C6FF0BA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</w:t>
            </w:r>
            <w:r>
              <w:rPr>
                <w:rFonts w:cs="Arial"/>
                <w:bCs/>
                <w:sz w:val="16"/>
                <w:szCs w:val="16"/>
              </w:rPr>
              <w:t>7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D7318FD" w14:textId="77777777" w:rsidR="00FD1BF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C239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739280D7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sz w:val="16"/>
                <w:szCs w:val="16"/>
              </w:rPr>
              <w:t xml:space="preserve"> and RRC_INACTIVE</w:t>
            </w:r>
            <w:r>
              <w:rPr>
                <w:sz w:val="16"/>
                <w:szCs w:val="16"/>
              </w:rPr>
              <w:t xml:space="preserve"> and PEI</w:t>
            </w:r>
          </w:p>
        </w:tc>
      </w:tr>
      <w:tr w:rsidR="00FD1BF3" w:rsidRPr="003F7263" w14:paraId="5CC985FC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182B7723" w14:textId="77777777" w:rsidR="00FD1BF3" w:rsidRPr="000D1C18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8.1.1.1a.3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56863DE6" w14:textId="77777777" w:rsidR="00FD1BF3" w:rsidRPr="000D1C18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Paging Early Indication without Subgrouping / RRC_IDLE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70185A1" w14:textId="77777777" w:rsidR="00FD1BF3" w:rsidRPr="000D1C18" w:rsidRDefault="00FD1BF3" w:rsidP="00D92928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07072F8" w14:textId="77777777" w:rsidR="00FD1BF3" w:rsidRPr="000D1C18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C224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44F742C6" w14:textId="77777777" w:rsidR="00FD1BF3" w:rsidRPr="000D1C18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UEs supporting 5G Core and PEI</w:t>
            </w:r>
          </w:p>
        </w:tc>
      </w:tr>
      <w:tr w:rsidR="00FD1BF3" w:rsidRPr="003F7263" w14:paraId="3863DF61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E6E6E6"/>
          </w:tcPr>
          <w:p w14:paraId="3A260F81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E6E6E6"/>
          </w:tcPr>
          <w:p w14:paraId="612DA479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2F0BA347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6C83B527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E6E6E6"/>
          </w:tcPr>
          <w:p w14:paraId="13C99B9F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D1BF3" w:rsidRPr="003F7263" w14:paraId="5D3BF6EA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6A7D640D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6774426D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2254B87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BCF6485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7E4FFA22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FD1BF3" w:rsidRPr="003F7263" w14:paraId="4D662999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607C65EB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8.1.1.2.2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1F5ECC54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2D171D5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808BE84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52818207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D1BF3" w:rsidRPr="003F7263" w14:paraId="42FE3050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6356B15D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8.1.1.2.3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0FDF3460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establishment / RRC Reject with wait time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0E8F675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443A719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326E0D3A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FD1BF3" w:rsidRPr="003F7263" w14:paraId="663BA4D0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2C903721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ja-JP"/>
              </w:rPr>
              <w:t>8.1.1.2.4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339FC8DA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RRC connection establishment / Extended and spare fields in SI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3E92133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  <w:r>
              <w:rPr>
                <w:rFonts w:cs="Arial"/>
                <w:bCs/>
                <w:sz w:val="16"/>
                <w:szCs w:val="16"/>
              </w:rPr>
              <w:t xml:space="preserve"> and Rel-16</w:t>
            </w:r>
            <w:r w:rsidRPr="003F7263">
              <w:rPr>
                <w:rFonts w:eastAsia="Yu Mincho" w:cs="Arial"/>
                <w:bCs/>
                <w:sz w:val="16"/>
                <w:szCs w:val="16"/>
              </w:rPr>
              <w:t xml:space="preserve"> only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1AB585F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C21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556A3337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ja-JP"/>
              </w:rPr>
              <w:t>UEs supporting 5G Core</w:t>
            </w:r>
          </w:p>
        </w:tc>
      </w:tr>
      <w:tr w:rsidR="00FD1BF3" w:rsidRPr="003F7263" w14:paraId="6A46371C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E6E6E6"/>
          </w:tcPr>
          <w:p w14:paraId="192EA59E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8.1.1.3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E6E6E6"/>
          </w:tcPr>
          <w:p w14:paraId="2D946103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release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305A75ED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196AC3AA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E6E6E6"/>
          </w:tcPr>
          <w:p w14:paraId="2FE11DEF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D1BF3" w:rsidRPr="003F7263" w14:paraId="03B4BAF5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22BD0C7C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8.1.1.3.1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4994A652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release / Redirection to another NR frequency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6BD773F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D949577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1836A716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FD1BF3" w:rsidRPr="003F7263" w14:paraId="49264FF2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4774F2D0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8.1.1.3.2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6C93FD09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release / Redirection from NR to E-UTRA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45F3C8E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4A2D7D8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C32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063F6585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</w:t>
            </w:r>
          </w:p>
        </w:tc>
      </w:tr>
      <w:tr w:rsidR="00FD1BF3" w:rsidRPr="003F7263" w14:paraId="52C83BDA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5DD5CC55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8.1.1.3.3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6E0CB56A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connection release / Success / With priority information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89889DB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EED9B8F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4C75804F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FD1BF3" w:rsidRPr="003F7263" w14:paraId="31BF3D1F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66ACFC46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8.1.1.3.4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155700B8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connection release / Success / With priority information / E-UTRA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5C34CEA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06A7E14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C26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4073B3A3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E-UTRA</w:t>
            </w:r>
          </w:p>
        </w:tc>
      </w:tr>
      <w:tr w:rsidR="00FD1BF3" w:rsidRPr="003F7263" w14:paraId="03E164B6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10989DFD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8.1.1.3.5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49F1B093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80FE40C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4AC88BB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1A066F1D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1BF3" w:rsidRPr="003F7263" w14:paraId="6652855E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78E13DEE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8.1.1.3.6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7411CCEB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9EF3E24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A2FE524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3A76456F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1BF3" w:rsidRPr="003F7263" w14:paraId="0AF8E14A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06D36362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76986038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Frequency / T325 expiry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EB03855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96DF59C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6A744E9E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FD1BF3" w:rsidRPr="003F7263" w14:paraId="74F3BB8A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08E777DA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8.1.1.3.7a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32EDA0DE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NR / T325 expiry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14120BD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A91E66D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6A41AF6C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FD1BF3" w:rsidRPr="003F7263" w14:paraId="3B98A5B6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456EA042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8.1.1.3.7b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4006D905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Deletion of Stored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request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1C074DF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F5089F8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3FC9CBB5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FD1BF3" w:rsidRPr="003F7263" w14:paraId="7243682A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D9D9D9"/>
          </w:tcPr>
          <w:p w14:paraId="6A1A117A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8.1.1.4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D9D9D9"/>
          </w:tcPr>
          <w:p w14:paraId="051D77C6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RRC resume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5688A378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52F429CE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D9D9D9"/>
          </w:tcPr>
          <w:p w14:paraId="7BF49D4C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1BF3" w:rsidRPr="003F7263" w14:paraId="64E23941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1F000154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5E3FC6E9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RNA update / Success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FBEB8DA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2C665B9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703964F0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FD1BF3" w:rsidRPr="003F7263" w14:paraId="2CEA428A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55BB6C5F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8.1.1.4.2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123958B9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RRC setup / T319 expiry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D0D6D60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729D03F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2A26C898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FD1BF3" w:rsidRPr="003F7263" w14:paraId="7ECE0D45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32078160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8.1.1.4.3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64FB0029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C421F42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FB5CBD7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5C59DF08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1BF3" w:rsidRPr="003F7263" w14:paraId="05ECD42C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41E00854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8.1.1.4.4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4AAC4685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E1A4B82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1CFA958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76A07D1E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intra-band contiguous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FD1BF3" w:rsidRPr="003F7263" w14:paraId="5D29D67F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69946197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8.1.1.4.5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7C70D43D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F8B2811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88CCA0C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7C301F33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intra-band non-contiguous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FD1BF3" w:rsidRPr="003F7263" w14:paraId="6D1B38F6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2916A06D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lastRenderedPageBreak/>
              <w:t>8.1.1.4.6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64154AB7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FE03582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7718CB2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5A2F8C03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bCs/>
                <w:sz w:val="16"/>
                <w:szCs w:val="16"/>
              </w:rPr>
              <w:t>and inter-band CA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FD1BF3" w:rsidRPr="003F7263" w14:paraId="1046DC53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48652875" w14:textId="77777777" w:rsidR="00FD1BF3" w:rsidRPr="005803FB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5803FB">
              <w:rPr>
                <w:rFonts w:ascii="Arial" w:hAnsi="Arial" w:cs="Arial"/>
                <w:bCs/>
                <w:sz w:val="16"/>
                <w:szCs w:val="16"/>
              </w:rPr>
              <w:t>8.1.1.4.7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6BCDEA57" w14:textId="484593D7" w:rsidR="00FD1BF3" w:rsidRPr="005803FB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5803FB">
              <w:rPr>
                <w:rFonts w:ascii="Arial" w:hAnsi="Arial"/>
                <w:sz w:val="16"/>
                <w:szCs w:val="16"/>
              </w:rPr>
              <w:t xml:space="preserve">RRC resume / Suspend-Resume / </w:t>
            </w:r>
            <w:del w:id="1" w:author="Ericsson" w:date="2023-05-09T11:58:00Z">
              <w:r w:rsidRPr="005803FB" w:rsidDel="005803FB">
                <w:rPr>
                  <w:rFonts w:ascii="Arial" w:hAnsi="Arial"/>
                  <w:sz w:val="16"/>
                  <w:szCs w:val="16"/>
                </w:rPr>
                <w:delText xml:space="preserve">RRC setup </w:delText>
              </w:r>
            </w:del>
            <w:ins w:id="2" w:author="Ericsson" w:date="2023-05-09T11:58:00Z">
              <w:r w:rsidR="005803FB" w:rsidRPr="003F7263">
                <w:rPr>
                  <w:rFonts w:ascii="Arial" w:hAnsi="Arial"/>
                  <w:sz w:val="16"/>
                  <w:szCs w:val="16"/>
                </w:rPr>
                <w:t>RRC reconfiguration</w:t>
              </w:r>
              <w:r w:rsidR="005803FB" w:rsidRPr="005803FB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r w:rsidRPr="005803FB">
              <w:rPr>
                <w:rFonts w:ascii="Arial" w:hAnsi="Arial"/>
                <w:sz w:val="16"/>
                <w:szCs w:val="16"/>
              </w:rPr>
              <w:t xml:space="preserve">/ Active SCG </w:t>
            </w:r>
            <w:proofErr w:type="spellStart"/>
            <w:r w:rsidRPr="005803FB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5803FB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5A403A4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02C841F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C221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16D54F10" w14:textId="35674003" w:rsidR="00FD1BF3" w:rsidRPr="003F7263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</w:t>
            </w:r>
            <w:ins w:id="3" w:author="Ericsson" w:date="2023-05-23T03:03:00Z">
              <w:r w:rsidR="00D970F6" w:rsidRPr="00D970F6">
                <w:rPr>
                  <w:rFonts w:ascii="Arial" w:hAnsi="Arial"/>
                  <w:sz w:val="16"/>
                  <w:szCs w:val="16"/>
                  <w:highlight w:val="yellow"/>
                </w:rPr>
                <w:t>S</w:t>
              </w:r>
            </w:ins>
            <w:del w:id="4" w:author="Ericsson" w:date="2023-05-23T03:03:00Z">
              <w:r w:rsidRPr="00D970F6" w:rsidDel="00D970F6">
                <w:rPr>
                  <w:rFonts w:ascii="Arial" w:hAnsi="Arial"/>
                  <w:sz w:val="16"/>
                  <w:szCs w:val="16"/>
                  <w:highlight w:val="yellow"/>
                </w:rPr>
                <w:delText>M</w:delText>
              </w:r>
            </w:del>
            <w:r w:rsidRPr="00D970F6">
              <w:rPr>
                <w:rFonts w:ascii="Arial" w:hAnsi="Arial"/>
                <w:sz w:val="16"/>
                <w:szCs w:val="16"/>
              </w:rPr>
              <w:t>CG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  <w:ins w:id="5" w:author="Ericsson" w:date="2023-05-25T02:24:00Z">
              <w:r w:rsidR="0044505E">
                <w:rPr>
                  <w:rFonts w:ascii="Arial" w:hAnsi="Arial"/>
                  <w:sz w:val="16"/>
                  <w:szCs w:val="16"/>
                </w:rPr>
                <w:t xml:space="preserve"> </w:t>
              </w:r>
              <w:r w:rsidR="0044505E" w:rsidRPr="00EF54E0">
                <w:rPr>
                  <w:rFonts w:ascii="Arial" w:hAnsi="Arial"/>
                  <w:sz w:val="16"/>
                  <w:szCs w:val="16"/>
                  <w:highlight w:val="green"/>
                </w:rPr>
                <w:t>and NR-</w:t>
              </w:r>
            </w:ins>
            <w:ins w:id="6" w:author="Ericsson" w:date="2023-05-25T02:25:00Z">
              <w:r w:rsidR="0044505E" w:rsidRPr="00EF54E0">
                <w:rPr>
                  <w:rFonts w:ascii="Arial" w:hAnsi="Arial"/>
                  <w:sz w:val="16"/>
                  <w:szCs w:val="16"/>
                  <w:highlight w:val="green"/>
                </w:rPr>
                <w:t>DC</w:t>
              </w:r>
            </w:ins>
          </w:p>
        </w:tc>
      </w:tr>
      <w:tr w:rsidR="00FD1BF3" w:rsidRPr="003F7263" w14:paraId="2310904F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097F28E2" w14:textId="77777777" w:rsidR="00FD1BF3" w:rsidRPr="005803FB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5803FB">
              <w:rPr>
                <w:rFonts w:ascii="Arial" w:hAnsi="Arial" w:cs="Arial"/>
                <w:bCs/>
                <w:sz w:val="16"/>
                <w:szCs w:val="16"/>
              </w:rPr>
              <w:t>8.1.1.4.8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6E501993" w14:textId="18E63BF1" w:rsidR="00FD1BF3" w:rsidRPr="005803FB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5803FB">
              <w:rPr>
                <w:rFonts w:ascii="Arial" w:hAnsi="Arial"/>
                <w:sz w:val="16"/>
                <w:szCs w:val="16"/>
              </w:rPr>
              <w:t xml:space="preserve">RRC resume / Suspend-Resume / </w:t>
            </w:r>
            <w:del w:id="7" w:author="Ericsson" w:date="2023-05-09T11:58:00Z">
              <w:r w:rsidRPr="005803FB" w:rsidDel="005803FB">
                <w:rPr>
                  <w:rFonts w:ascii="Arial" w:hAnsi="Arial"/>
                  <w:sz w:val="16"/>
                  <w:szCs w:val="16"/>
                </w:rPr>
                <w:delText xml:space="preserve">RRC setup </w:delText>
              </w:r>
            </w:del>
            <w:ins w:id="8" w:author="Ericsson" w:date="2023-05-09T11:58:00Z">
              <w:r w:rsidR="005803FB" w:rsidRPr="003F7263">
                <w:rPr>
                  <w:rFonts w:ascii="Arial" w:hAnsi="Arial"/>
                  <w:sz w:val="16"/>
                  <w:szCs w:val="16"/>
                </w:rPr>
                <w:t>RRC reconfiguration</w:t>
              </w:r>
              <w:r w:rsidR="005803FB" w:rsidRPr="005803FB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r w:rsidRPr="005803FB">
              <w:rPr>
                <w:rFonts w:ascii="Arial" w:hAnsi="Arial"/>
                <w:sz w:val="16"/>
                <w:szCs w:val="16"/>
              </w:rPr>
              <w:t xml:space="preserve">/ Active SCG </w:t>
            </w:r>
            <w:proofErr w:type="spellStart"/>
            <w:r w:rsidRPr="005803FB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5803FB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1F21471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F06E63B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C222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16BB1B3C" w14:textId="6C7D6E2C" w:rsidR="00FD1BF3" w:rsidRPr="003F7263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intra-band non-contiguous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</w:t>
            </w:r>
            <w:ins w:id="9" w:author="Ericsson" w:date="2023-05-23T03:04:00Z">
              <w:r w:rsidR="00D970F6" w:rsidRPr="00D970F6">
                <w:rPr>
                  <w:rFonts w:ascii="Arial" w:hAnsi="Arial"/>
                  <w:sz w:val="16"/>
                  <w:szCs w:val="16"/>
                  <w:highlight w:val="yellow"/>
                </w:rPr>
                <w:t>S</w:t>
              </w:r>
            </w:ins>
            <w:del w:id="10" w:author="Ericsson" w:date="2023-05-23T03:03:00Z">
              <w:r w:rsidRPr="00D970F6" w:rsidDel="00D970F6">
                <w:rPr>
                  <w:rFonts w:ascii="Arial" w:hAnsi="Arial"/>
                  <w:sz w:val="16"/>
                  <w:szCs w:val="16"/>
                  <w:highlight w:val="yellow"/>
                </w:rPr>
                <w:delText>M</w:delText>
              </w:r>
            </w:del>
            <w:r w:rsidRPr="00DC6129">
              <w:rPr>
                <w:rFonts w:ascii="Arial" w:hAnsi="Arial"/>
                <w:sz w:val="16"/>
                <w:szCs w:val="16"/>
              </w:rPr>
              <w:t xml:space="preserve">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FD1BF3" w:rsidRPr="003F7263" w14:paraId="505F1022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4D7CF36D" w14:textId="77777777" w:rsidR="00FD1BF3" w:rsidRPr="005803FB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5803FB">
              <w:rPr>
                <w:rFonts w:ascii="Arial" w:hAnsi="Arial" w:cs="Arial"/>
                <w:bCs/>
                <w:sz w:val="16"/>
                <w:szCs w:val="16"/>
              </w:rPr>
              <w:t>8.1.1.4.9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4D937670" w14:textId="6BAB2F93" w:rsidR="00FD1BF3" w:rsidRPr="005803FB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5803FB">
              <w:rPr>
                <w:rFonts w:ascii="Arial" w:hAnsi="Arial"/>
                <w:sz w:val="16"/>
                <w:szCs w:val="16"/>
              </w:rPr>
              <w:t xml:space="preserve">RRC resume / Suspend-Resume / </w:t>
            </w:r>
            <w:del w:id="11" w:author="Ericsson" w:date="2023-05-09T11:58:00Z">
              <w:r w:rsidRPr="005803FB" w:rsidDel="005803FB">
                <w:rPr>
                  <w:rFonts w:ascii="Arial" w:hAnsi="Arial"/>
                  <w:sz w:val="16"/>
                  <w:szCs w:val="16"/>
                </w:rPr>
                <w:delText xml:space="preserve">RRC setup </w:delText>
              </w:r>
            </w:del>
            <w:ins w:id="12" w:author="Ericsson" w:date="2023-05-09T11:58:00Z">
              <w:r w:rsidR="005803FB" w:rsidRPr="003F7263">
                <w:rPr>
                  <w:rFonts w:ascii="Arial" w:hAnsi="Arial"/>
                  <w:sz w:val="16"/>
                  <w:szCs w:val="16"/>
                </w:rPr>
                <w:t>RRC reconfiguration</w:t>
              </w:r>
              <w:r w:rsidR="005803FB" w:rsidRPr="005803FB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r w:rsidRPr="005803FB">
              <w:rPr>
                <w:rFonts w:ascii="Arial" w:hAnsi="Arial"/>
                <w:sz w:val="16"/>
                <w:szCs w:val="16"/>
              </w:rPr>
              <w:t xml:space="preserve">/ Active SCG </w:t>
            </w:r>
            <w:proofErr w:type="spellStart"/>
            <w:r w:rsidRPr="005803FB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5803FB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D33785C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A9D3AD0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C223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6CE60BC9" w14:textId="464AA457" w:rsidR="00FD1BF3" w:rsidRPr="003F7263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inter-band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</w:t>
            </w:r>
            <w:ins w:id="13" w:author="Ericsson" w:date="2023-05-23T03:04:00Z">
              <w:r w:rsidR="00D970F6" w:rsidRPr="00D970F6">
                <w:rPr>
                  <w:rFonts w:ascii="Arial" w:hAnsi="Arial"/>
                  <w:sz w:val="16"/>
                  <w:szCs w:val="16"/>
                  <w:highlight w:val="yellow"/>
                </w:rPr>
                <w:t>S</w:t>
              </w:r>
            </w:ins>
            <w:del w:id="14" w:author="Ericsson" w:date="2023-05-23T03:04:00Z">
              <w:r w:rsidRPr="00D970F6" w:rsidDel="00D970F6">
                <w:rPr>
                  <w:rFonts w:ascii="Arial" w:hAnsi="Arial"/>
                  <w:sz w:val="16"/>
                  <w:szCs w:val="16"/>
                  <w:highlight w:val="yellow"/>
                </w:rPr>
                <w:delText>M</w:delText>
              </w:r>
            </w:del>
            <w:r w:rsidRPr="00DC6129">
              <w:rPr>
                <w:rFonts w:ascii="Arial" w:hAnsi="Arial"/>
                <w:sz w:val="16"/>
                <w:szCs w:val="16"/>
              </w:rPr>
              <w:t xml:space="preserve">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</w:tbl>
    <w:p w14:paraId="6426EE8F" w14:textId="55A1C42E" w:rsidR="00D01083" w:rsidRDefault="00D01083" w:rsidP="00FD1BF3"/>
    <w:p w14:paraId="452A7D8B" w14:textId="77777777" w:rsidR="0044505E" w:rsidRDefault="0044505E" w:rsidP="0044505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&lt;&lt;Skipped part &gt;&gt;&gt;</w:t>
      </w:r>
    </w:p>
    <w:tbl>
      <w:tblPr>
        <w:tblW w:w="10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4"/>
        <w:gridCol w:w="4426"/>
        <w:gridCol w:w="4848"/>
      </w:tblGrid>
      <w:tr w:rsidR="0044505E" w:rsidRPr="00D43570" w14:paraId="5912B8FD" w14:textId="77777777" w:rsidTr="00B15117">
        <w:trPr>
          <w:jc w:val="center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46D47" w14:textId="77777777" w:rsidR="0044505E" w:rsidRDefault="0044505E" w:rsidP="00B1511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C221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0F25E" w14:textId="206D81DE" w:rsidR="0044505E" w:rsidRPr="0030645D" w:rsidRDefault="0044505E" w:rsidP="00B1511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(A.4.1-4A/1 OR A.4.1-4A/3)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/15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ins w:id="15" w:author="Ericsson" w:date="2023-05-25T02:25:00Z">
              <w:r w:rsidR="00EF54E0" w:rsidRPr="00EF54E0">
                <w:rPr>
                  <w:rFonts w:ascii="Arial" w:hAnsi="Arial" w:cs="Arial"/>
                  <w:sz w:val="16"/>
                  <w:szCs w:val="16"/>
                  <w:highlight w:val="green"/>
                  <w:lang w:eastAsia="zh-CN"/>
                </w:rPr>
                <w:t xml:space="preserve">AND </w:t>
              </w:r>
            </w:ins>
            <w:ins w:id="16" w:author="Ericsson" w:date="2023-05-25T02:26:00Z">
              <w:r w:rsidR="00EF54E0" w:rsidRPr="00EF54E0">
                <w:rPr>
                  <w:rFonts w:ascii="Arial" w:hAnsi="Arial" w:cs="Arial"/>
                  <w:sz w:val="16"/>
                  <w:szCs w:val="16"/>
                  <w:highlight w:val="green"/>
                  <w:lang w:eastAsia="zh-CN"/>
                </w:rPr>
                <w:t>A.4.1-4/6</w:t>
              </w:r>
              <w:r w:rsidR="00EF54E0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</w:t>
              </w:r>
            </w:ins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ED51E" w14:textId="26C00B9E" w:rsidR="0044505E" w:rsidRPr="00D43570" w:rsidRDefault="0044505E" w:rsidP="00B15117">
            <w:pPr>
              <w:rPr>
                <w:rFonts w:ascii="Arial" w:hAnsi="Arial"/>
                <w:sz w:val="16"/>
                <w:szCs w:val="16"/>
              </w:rPr>
            </w:pPr>
            <w:r w:rsidRPr="005B0D24">
              <w:rPr>
                <w:rFonts w:ascii="Arial" w:hAnsi="Arial"/>
                <w:sz w:val="16"/>
                <w:szCs w:val="16"/>
              </w:rPr>
              <w:t xml:space="preserve">UEs supporting 5G Core and intra-band contiguous CA and RRC_INACTIVE and direct NR </w:t>
            </w:r>
            <w:r>
              <w:rPr>
                <w:rFonts w:ascii="Arial" w:hAnsi="Arial"/>
                <w:sz w:val="16"/>
                <w:szCs w:val="16"/>
              </w:rPr>
              <w:t>S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CG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AE4E2F"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  <w:ins w:id="17" w:author="Ericsson" w:date="2023-05-25T02:25:00Z">
              <w:r>
                <w:rPr>
                  <w:rFonts w:ascii="Arial" w:hAnsi="Arial"/>
                  <w:sz w:val="16"/>
                  <w:szCs w:val="16"/>
                </w:rPr>
                <w:t xml:space="preserve"> </w:t>
              </w:r>
              <w:r w:rsidRPr="00EF54E0">
                <w:rPr>
                  <w:rFonts w:ascii="Arial" w:hAnsi="Arial"/>
                  <w:sz w:val="16"/>
                  <w:szCs w:val="16"/>
                  <w:highlight w:val="green"/>
                </w:rPr>
                <w:t>and NR-DC</w:t>
              </w:r>
            </w:ins>
          </w:p>
        </w:tc>
      </w:tr>
      <w:tr w:rsidR="0044505E" w:rsidRPr="00D43570" w14:paraId="6D30934E" w14:textId="77777777" w:rsidTr="00B15117">
        <w:trPr>
          <w:jc w:val="center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F9AA0" w14:textId="77777777" w:rsidR="0044505E" w:rsidRDefault="0044505E" w:rsidP="00B1511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C222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BC85D" w14:textId="77777777" w:rsidR="0044505E" w:rsidRPr="0030645D" w:rsidRDefault="0044505E" w:rsidP="00B1511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(A.4.1-4A/2 OR A.4.1-4A/4)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15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26245" w14:textId="77777777" w:rsidR="0044505E" w:rsidRPr="00D43570" w:rsidRDefault="0044505E" w:rsidP="00B15117">
            <w:pPr>
              <w:rPr>
                <w:rFonts w:ascii="Arial" w:hAnsi="Arial"/>
                <w:sz w:val="16"/>
                <w:szCs w:val="16"/>
              </w:rPr>
            </w:pPr>
            <w:r w:rsidRPr="004C5F44">
              <w:rPr>
                <w:rFonts w:ascii="Arial" w:hAnsi="Arial"/>
                <w:sz w:val="16"/>
                <w:szCs w:val="16"/>
              </w:rPr>
              <w:t>UEs supporting 5G Core and intra-band non-contiguous CA and RRC_INACTIVE and direct NR SCG</w:t>
            </w:r>
            <w:r>
              <w:t xml:space="preserve">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4C5F44">
              <w:rPr>
                <w:rFonts w:ascii="Arial" w:hAnsi="Arial"/>
                <w:sz w:val="16"/>
                <w:szCs w:val="16"/>
              </w:rPr>
              <w:t xml:space="preserve"> activation</w:t>
            </w:r>
          </w:p>
        </w:tc>
      </w:tr>
      <w:tr w:rsidR="0044505E" w:rsidRPr="00D43570" w14:paraId="419FF22E" w14:textId="77777777" w:rsidTr="00B15117">
        <w:trPr>
          <w:jc w:val="center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017E9" w14:textId="77777777" w:rsidR="0044505E" w:rsidRDefault="0044505E" w:rsidP="00B1511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C223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23A28" w14:textId="77777777" w:rsidR="0044505E" w:rsidRPr="0030645D" w:rsidRDefault="0044505E" w:rsidP="00B1511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(A.4.1-4A/5 OR A.4.1-4A/6)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15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DFBC1" w14:textId="77777777" w:rsidR="0044505E" w:rsidRPr="00D43570" w:rsidRDefault="0044505E" w:rsidP="00B15117">
            <w:pPr>
              <w:rPr>
                <w:rFonts w:ascii="Arial" w:hAnsi="Arial"/>
                <w:sz w:val="16"/>
                <w:szCs w:val="16"/>
              </w:rPr>
            </w:pPr>
            <w:r w:rsidRPr="002D66BA">
              <w:rPr>
                <w:rFonts w:ascii="Arial" w:hAnsi="Arial"/>
                <w:sz w:val="16"/>
                <w:szCs w:val="16"/>
              </w:rPr>
              <w:t xml:space="preserve">UEs supporting 5G Core and inter-band CA and RRC_INACTIVE and direct NR SCG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AE4E2F">
              <w:rPr>
                <w:rFonts w:ascii="Arial" w:hAnsi="Arial"/>
                <w:sz w:val="16"/>
                <w:szCs w:val="16"/>
              </w:rPr>
              <w:t xml:space="preserve"> </w:t>
            </w:r>
            <w:r w:rsidRPr="002D66BA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</w:tbl>
    <w:p w14:paraId="39EFF22D" w14:textId="77777777" w:rsidR="0044505E" w:rsidRDefault="0044505E" w:rsidP="00FD1BF3"/>
    <w:p w14:paraId="72503686" w14:textId="77777777" w:rsidR="002D66BA" w:rsidRDefault="002D66BA" w:rsidP="002D66BA">
      <w:pPr>
        <w:pStyle w:val="H6"/>
        <w:ind w:left="0" w:firstLine="0"/>
        <w:rPr>
          <w:b/>
          <w:bCs/>
          <w:color w:val="0000FF"/>
        </w:rPr>
      </w:pPr>
      <w:r w:rsidRPr="003900E5">
        <w:rPr>
          <w:b/>
          <w:bCs/>
          <w:color w:val="0000FF"/>
        </w:rPr>
        <w:t>&lt;End of modified section&gt;</w:t>
      </w:r>
    </w:p>
    <w:sectPr w:rsidR="002D66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0D588" w14:textId="77777777" w:rsidR="00907A83" w:rsidRDefault="00907A83">
      <w:r>
        <w:separator/>
      </w:r>
    </w:p>
  </w:endnote>
  <w:endnote w:type="continuationSeparator" w:id="0">
    <w:p w14:paraId="7A156D01" w14:textId="77777777" w:rsidR="00907A83" w:rsidRDefault="00907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1FA82" w14:textId="77777777" w:rsidR="00907A83" w:rsidRDefault="00907A83">
      <w:r>
        <w:separator/>
      </w:r>
    </w:p>
  </w:footnote>
  <w:footnote w:type="continuationSeparator" w:id="0">
    <w:p w14:paraId="160A7F8A" w14:textId="77777777" w:rsidR="00907A83" w:rsidRDefault="00907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C16CB0"/>
    <w:multiLevelType w:val="hybridMultilevel"/>
    <w:tmpl w:val="B85A0D0E"/>
    <w:lvl w:ilvl="0" w:tplc="041D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9835989">
    <w:abstractNumId w:val="3"/>
  </w:num>
  <w:num w:numId="2" w16cid:durableId="371658756">
    <w:abstractNumId w:val="2"/>
  </w:num>
  <w:num w:numId="3" w16cid:durableId="6019556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20089342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686782186">
    <w:abstractNumId w:val="1"/>
  </w:num>
  <w:num w:numId="6" w16cid:durableId="423308470">
    <w:abstractNumId w:val="7"/>
  </w:num>
  <w:num w:numId="7" w16cid:durableId="2036347556">
    <w:abstractNumId w:val="5"/>
  </w:num>
  <w:num w:numId="8" w16cid:durableId="604966358">
    <w:abstractNumId w:val="8"/>
  </w:num>
  <w:num w:numId="9" w16cid:durableId="1900247653">
    <w:abstractNumId w:val="6"/>
  </w:num>
  <w:num w:numId="10" w16cid:durableId="104487061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A4B"/>
    <w:rsid w:val="000A0F40"/>
    <w:rsid w:val="000A6394"/>
    <w:rsid w:val="000B7FED"/>
    <w:rsid w:val="000C038A"/>
    <w:rsid w:val="000C222D"/>
    <w:rsid w:val="000C6598"/>
    <w:rsid w:val="000D44B3"/>
    <w:rsid w:val="000E66B1"/>
    <w:rsid w:val="000F4B88"/>
    <w:rsid w:val="00145D43"/>
    <w:rsid w:val="001527C9"/>
    <w:rsid w:val="00192C46"/>
    <w:rsid w:val="001A08B3"/>
    <w:rsid w:val="001A7B60"/>
    <w:rsid w:val="001B52F0"/>
    <w:rsid w:val="001B7A65"/>
    <w:rsid w:val="001C1963"/>
    <w:rsid w:val="001C714E"/>
    <w:rsid w:val="001E41F3"/>
    <w:rsid w:val="001F03BA"/>
    <w:rsid w:val="00232174"/>
    <w:rsid w:val="0026004D"/>
    <w:rsid w:val="002640DD"/>
    <w:rsid w:val="00266304"/>
    <w:rsid w:val="00275D12"/>
    <w:rsid w:val="00284FEB"/>
    <w:rsid w:val="002860C4"/>
    <w:rsid w:val="00292080"/>
    <w:rsid w:val="002B5741"/>
    <w:rsid w:val="002D56F8"/>
    <w:rsid w:val="002D66BA"/>
    <w:rsid w:val="002E472E"/>
    <w:rsid w:val="002E7BFE"/>
    <w:rsid w:val="00305409"/>
    <w:rsid w:val="003500C3"/>
    <w:rsid w:val="00360245"/>
    <w:rsid w:val="003609EF"/>
    <w:rsid w:val="0036231A"/>
    <w:rsid w:val="00374DD4"/>
    <w:rsid w:val="003900E5"/>
    <w:rsid w:val="003E1A36"/>
    <w:rsid w:val="003F5AB7"/>
    <w:rsid w:val="00410371"/>
    <w:rsid w:val="00420ADC"/>
    <w:rsid w:val="004242F1"/>
    <w:rsid w:val="0044505E"/>
    <w:rsid w:val="004B75B7"/>
    <w:rsid w:val="004C5F44"/>
    <w:rsid w:val="005113C9"/>
    <w:rsid w:val="005141D9"/>
    <w:rsid w:val="0051580D"/>
    <w:rsid w:val="00520FB7"/>
    <w:rsid w:val="00530F67"/>
    <w:rsid w:val="00547111"/>
    <w:rsid w:val="00574A90"/>
    <w:rsid w:val="0058039B"/>
    <w:rsid w:val="005803FB"/>
    <w:rsid w:val="00592D74"/>
    <w:rsid w:val="005A6407"/>
    <w:rsid w:val="005B0D24"/>
    <w:rsid w:val="005E2C44"/>
    <w:rsid w:val="005F6655"/>
    <w:rsid w:val="00621188"/>
    <w:rsid w:val="00623B58"/>
    <w:rsid w:val="006257ED"/>
    <w:rsid w:val="00653DE4"/>
    <w:rsid w:val="0065482B"/>
    <w:rsid w:val="006615B0"/>
    <w:rsid w:val="00665C47"/>
    <w:rsid w:val="00695808"/>
    <w:rsid w:val="006B46FB"/>
    <w:rsid w:val="006E21FB"/>
    <w:rsid w:val="00771CB3"/>
    <w:rsid w:val="00792342"/>
    <w:rsid w:val="007977A8"/>
    <w:rsid w:val="007B512A"/>
    <w:rsid w:val="007C2097"/>
    <w:rsid w:val="007D6A07"/>
    <w:rsid w:val="007F32D2"/>
    <w:rsid w:val="007F7259"/>
    <w:rsid w:val="008040A8"/>
    <w:rsid w:val="008279FA"/>
    <w:rsid w:val="008626E7"/>
    <w:rsid w:val="00870EE7"/>
    <w:rsid w:val="008863B9"/>
    <w:rsid w:val="008869F3"/>
    <w:rsid w:val="008929F2"/>
    <w:rsid w:val="008A45A6"/>
    <w:rsid w:val="008B1831"/>
    <w:rsid w:val="008D3CCC"/>
    <w:rsid w:val="008F0C42"/>
    <w:rsid w:val="008F3789"/>
    <w:rsid w:val="008F686C"/>
    <w:rsid w:val="0090276E"/>
    <w:rsid w:val="00907A83"/>
    <w:rsid w:val="009148DE"/>
    <w:rsid w:val="00941E30"/>
    <w:rsid w:val="009777D9"/>
    <w:rsid w:val="00991B88"/>
    <w:rsid w:val="009A5753"/>
    <w:rsid w:val="009A579D"/>
    <w:rsid w:val="009A60E5"/>
    <w:rsid w:val="009E3297"/>
    <w:rsid w:val="009F734F"/>
    <w:rsid w:val="00A246B6"/>
    <w:rsid w:val="00A45E09"/>
    <w:rsid w:val="00A47E70"/>
    <w:rsid w:val="00A50CF0"/>
    <w:rsid w:val="00A562C9"/>
    <w:rsid w:val="00A7241A"/>
    <w:rsid w:val="00A7671C"/>
    <w:rsid w:val="00AA2CBC"/>
    <w:rsid w:val="00AC5820"/>
    <w:rsid w:val="00AC67B0"/>
    <w:rsid w:val="00AD14D1"/>
    <w:rsid w:val="00AD1CD8"/>
    <w:rsid w:val="00AE4E2F"/>
    <w:rsid w:val="00B258BB"/>
    <w:rsid w:val="00B6049F"/>
    <w:rsid w:val="00B67B97"/>
    <w:rsid w:val="00B84BEC"/>
    <w:rsid w:val="00B968C8"/>
    <w:rsid w:val="00BA3EC5"/>
    <w:rsid w:val="00BA51D9"/>
    <w:rsid w:val="00BB5DFC"/>
    <w:rsid w:val="00BC66B2"/>
    <w:rsid w:val="00BD279D"/>
    <w:rsid w:val="00BD6BB8"/>
    <w:rsid w:val="00BE24BF"/>
    <w:rsid w:val="00C01724"/>
    <w:rsid w:val="00C1465A"/>
    <w:rsid w:val="00C226A0"/>
    <w:rsid w:val="00C341EF"/>
    <w:rsid w:val="00C60568"/>
    <w:rsid w:val="00C66BA2"/>
    <w:rsid w:val="00C870F6"/>
    <w:rsid w:val="00C92F65"/>
    <w:rsid w:val="00C95985"/>
    <w:rsid w:val="00CC5026"/>
    <w:rsid w:val="00CC68D0"/>
    <w:rsid w:val="00D01083"/>
    <w:rsid w:val="00D03F9A"/>
    <w:rsid w:val="00D06D51"/>
    <w:rsid w:val="00D233BF"/>
    <w:rsid w:val="00D24991"/>
    <w:rsid w:val="00D27BE5"/>
    <w:rsid w:val="00D50255"/>
    <w:rsid w:val="00D64849"/>
    <w:rsid w:val="00D66520"/>
    <w:rsid w:val="00D84AE9"/>
    <w:rsid w:val="00D8623C"/>
    <w:rsid w:val="00D970F6"/>
    <w:rsid w:val="00DA48BC"/>
    <w:rsid w:val="00DC131B"/>
    <w:rsid w:val="00DC6129"/>
    <w:rsid w:val="00DE0BBA"/>
    <w:rsid w:val="00DE34CF"/>
    <w:rsid w:val="00E0123A"/>
    <w:rsid w:val="00E13F3D"/>
    <w:rsid w:val="00E34898"/>
    <w:rsid w:val="00E4798E"/>
    <w:rsid w:val="00E55282"/>
    <w:rsid w:val="00E73DA6"/>
    <w:rsid w:val="00EA4324"/>
    <w:rsid w:val="00EB09B7"/>
    <w:rsid w:val="00EC45EE"/>
    <w:rsid w:val="00EE7D7C"/>
    <w:rsid w:val="00EF54E0"/>
    <w:rsid w:val="00F25BD6"/>
    <w:rsid w:val="00F25D98"/>
    <w:rsid w:val="00F300FB"/>
    <w:rsid w:val="00FB6386"/>
    <w:rsid w:val="00FD1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标题 811,Heading 8111,Heading 811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574A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74A9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0276E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90276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0276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0276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F03B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F03B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C341EF"/>
    <w:rPr>
      <w:rFonts w:ascii="Arial" w:hAnsi="Arial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rsid w:val="00C341EF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C341E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341E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C341EF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C341EF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341EF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341E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341E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341EF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rsid w:val="00C341EF"/>
  </w:style>
  <w:style w:type="character" w:customStyle="1" w:styleId="TANChar">
    <w:name w:val="TAN Char"/>
    <w:link w:val="TAN"/>
    <w:qFormat/>
    <w:rsid w:val="00C341EF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C341EF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C341EF"/>
  </w:style>
  <w:style w:type="paragraph" w:styleId="PlainText">
    <w:name w:val="Plain Text"/>
    <w:basedOn w:val="Normal"/>
    <w:link w:val="PlainTextChar"/>
    <w:uiPriority w:val="99"/>
    <w:unhideWhenUsed/>
    <w:rsid w:val="00C341EF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C341EF"/>
    <w:rPr>
      <w:rFonts w:ascii="Calibri" w:hAnsi="Calibri" w:cs="Calibri"/>
      <w:sz w:val="22"/>
      <w:szCs w:val="21"/>
      <w:lang w:val="en-US" w:eastAsia="en-GB"/>
    </w:rPr>
  </w:style>
  <w:style w:type="paragraph" w:styleId="Revision">
    <w:name w:val="Revision"/>
    <w:hidden/>
    <w:uiPriority w:val="99"/>
    <w:semiHidden/>
    <w:rsid w:val="00C341EF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341EF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C341EF"/>
    <w:rPr>
      <w:rFonts w:ascii="Arial" w:eastAsia="Times New Roman" w:hAnsi="Arial"/>
      <w:sz w:val="18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标题 811 Char,Heading 8111 Char,Heading 81111 Char"/>
    <w:link w:val="Heading5"/>
    <w:qFormat/>
    <w:rsid w:val="00C341E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12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1746</TotalTime>
  <Pages>3</Pages>
  <Words>980</Words>
  <Characters>6383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65</cp:revision>
  <cp:lastPrinted>1899-12-31T23:00:00Z</cp:lastPrinted>
  <dcterms:created xsi:type="dcterms:W3CDTF">2020-02-03T08:32:00Z</dcterms:created>
  <dcterms:modified xsi:type="dcterms:W3CDTF">2023-05-25T00:39:00Z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